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296081C3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S1-210224</w:t>
      </w:r>
      <w:ins w:id="0" w:author="Ellen-intel user3" w:date="2021-02-25T02:32:00Z">
        <w:r w:rsidR="00880DCD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09:20:00Z">
        <w:r w:rsidR="003376FB">
          <w:rPr>
            <w:rFonts w:ascii="Arial" w:hAnsi="Arial" w:cs="Arial"/>
            <w:b/>
            <w:bCs/>
            <w:color w:val="808080"/>
            <w:sz w:val="26"/>
            <w:szCs w:val="26"/>
          </w:rPr>
          <w:t>3</w:t>
        </w:r>
      </w:ins>
    </w:p>
    <w:p w14:paraId="524F27D8" w14:textId="00D0A920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495AEF5A" w14:textId="007530D6" w:rsidR="00844748" w:rsidRDefault="00CB6FF0" w:rsidP="00844748">
      <w:pPr>
        <w:pStyle w:val="Heading2"/>
      </w:pPr>
      <w:bookmarkStart w:id="2" w:name="_Toc57018187"/>
      <w:r>
        <w:t>Annex</w:t>
      </w:r>
      <w:r w:rsidR="006347D7">
        <w:t xml:space="preserve"> </w:t>
      </w:r>
      <w:r>
        <w:t>X</w:t>
      </w:r>
      <w:r w:rsidR="006347D7">
        <w:t>:</w:t>
      </w:r>
      <w:r w:rsidR="009F00D3">
        <w:t xml:space="preserve"> </w:t>
      </w:r>
      <w:bookmarkEnd w:id="2"/>
      <w:r w:rsidR="00844748">
        <w:t>Interworking between Networks Operators and Application Providers</w:t>
      </w:r>
      <w:r w:rsidR="00A6484B">
        <w:t xml:space="preserve"> for PALS</w:t>
      </w:r>
    </w:p>
    <w:p w14:paraId="18338263" w14:textId="7FE6EB83" w:rsidR="000A208D" w:rsidRDefault="000A208D" w:rsidP="002801E8">
      <w:pPr>
        <w:jc w:val="both"/>
      </w:pPr>
      <w:r>
        <w:t>In TS22.278</w:t>
      </w:r>
      <w:r w:rsidR="002801E8">
        <w:t>,</w:t>
      </w:r>
      <w:r w:rsidR="00EF4377">
        <w:t xml:space="preserve"> Annex B1</w:t>
      </w:r>
      <w:r w:rsidRPr="00514035">
        <w:t xml:space="preserve"> </w:t>
      </w:r>
      <w:r w:rsidR="00F56111">
        <w:t xml:space="preserve">[4] </w:t>
      </w:r>
      <w:r w:rsidRPr="00514035">
        <w:t>provides various scenarios applicable for interworking between mobile operators and data applications</w:t>
      </w:r>
      <w:r w:rsidR="002801E8">
        <w:t xml:space="preserve"> for EPS and 5GS</w:t>
      </w:r>
      <w:r w:rsidR="00C61BF1">
        <w:t xml:space="preserve"> including:</w:t>
      </w:r>
    </w:p>
    <w:p w14:paraId="5FCE29BD" w14:textId="1278E93D" w:rsidR="00C61BF1" w:rsidRPr="002C5DEF" w:rsidRDefault="00C61BF1" w:rsidP="002C5DE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2C5DEF">
        <w:rPr>
          <w:rFonts w:ascii="Times New Roman" w:eastAsia="Times New Roman" w:hAnsi="Times New Roman"/>
          <w:b w:val="0"/>
        </w:rPr>
        <w:t>Operator owned non-roaming scenario</w:t>
      </w:r>
    </w:p>
    <w:p w14:paraId="5330FD39" w14:textId="06725C98" w:rsidR="003A072F" w:rsidRPr="003A072F" w:rsidRDefault="003A072F" w:rsidP="003A072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3A072F">
        <w:rPr>
          <w:rFonts w:ascii="Times New Roman" w:eastAsia="Times New Roman" w:hAnsi="Times New Roman"/>
          <w:b w:val="0"/>
        </w:rPr>
        <w:t>Collaborative non-roaming scenario</w:t>
      </w:r>
    </w:p>
    <w:p w14:paraId="5E914C64" w14:textId="4F4BF276" w:rsidR="00843839" w:rsidRPr="00843839" w:rsidRDefault="00843839" w:rsidP="00843839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843839">
        <w:rPr>
          <w:rFonts w:ascii="Times New Roman" w:eastAsia="Times New Roman" w:hAnsi="Times New Roman"/>
          <w:b w:val="0"/>
        </w:rPr>
        <w:t>Operator owned/collaborative roaming scenario – Home Routed</w:t>
      </w:r>
    </w:p>
    <w:p w14:paraId="4CC3ECB8" w14:textId="5F387724" w:rsidR="00C61BF1" w:rsidRPr="00B079B0" w:rsidRDefault="00B079B0" w:rsidP="00B079B0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B079B0">
        <w:rPr>
          <w:rFonts w:ascii="Times New Roman" w:eastAsia="Times New Roman" w:hAnsi="Times New Roman"/>
          <w:b w:val="0"/>
        </w:rPr>
        <w:t>Collaborative roaming scenario – Local Breakout</w:t>
      </w:r>
    </w:p>
    <w:p w14:paraId="06BB5562" w14:textId="2047C3CE" w:rsidR="00FF05FC" w:rsidRDefault="00DE03C3" w:rsidP="00EE4691">
      <w:pPr>
        <w:jc w:val="both"/>
      </w:pPr>
      <w:r w:rsidRPr="00514035">
        <w:t xml:space="preserve">This </w:t>
      </w:r>
      <w:r w:rsidR="00BC132B">
        <w:t>clause extends the</w:t>
      </w:r>
      <w:r w:rsidR="00CB32CD">
        <w:t xml:space="preserve"> </w:t>
      </w:r>
      <w:r w:rsidR="00404A41">
        <w:t xml:space="preserve">roaming </w:t>
      </w:r>
      <w:r w:rsidRPr="00514035">
        <w:t>scenario</w:t>
      </w:r>
      <w:r w:rsidR="00E540E9">
        <w:t>s</w:t>
      </w:r>
      <w:r w:rsidR="002D1207">
        <w:t xml:space="preserve"> </w:t>
      </w:r>
      <w:r w:rsidR="005E154F">
        <w:t xml:space="preserve">applicable </w:t>
      </w:r>
      <w:r w:rsidR="002D1207">
        <w:t xml:space="preserve">for </w:t>
      </w:r>
      <w:r w:rsidRPr="00514035">
        <w:t xml:space="preserve">interworking between </w:t>
      </w:r>
      <w:r w:rsidR="008F1C41">
        <w:t>PALS network</w:t>
      </w:r>
      <w:r w:rsidRPr="00514035">
        <w:t xml:space="preserve"> operator </w:t>
      </w:r>
      <w:ins w:id="3" w:author="Intel-user8" w:date="2021-02-25T09:21:00Z">
        <w:r w:rsidR="00540C7B">
          <w:t xml:space="preserve">(PLMN or NPN) </w:t>
        </w:r>
      </w:ins>
      <w:r w:rsidRPr="00514035">
        <w:t>and data application</w:t>
      </w:r>
      <w:r w:rsidR="0044414C">
        <w:t>s</w:t>
      </w:r>
      <w:r w:rsidR="001B1EEF">
        <w:t xml:space="preserve"> based on service agreement</w:t>
      </w:r>
      <w:r w:rsidR="00E8684C">
        <w:t>s</w:t>
      </w:r>
      <w:r w:rsidR="001B1EEF">
        <w:t xml:space="preserve"> for PALS services</w:t>
      </w:r>
      <w:r w:rsidR="003578AB">
        <w:t xml:space="preserve"> </w:t>
      </w:r>
      <w:r w:rsidR="007E76D4">
        <w:t>among</w:t>
      </w:r>
      <w:r w:rsidR="003578AB">
        <w:t xml:space="preserve"> network operators and application/service providers</w:t>
      </w:r>
      <w:r w:rsidR="00CA7485">
        <w:t>:</w:t>
      </w:r>
    </w:p>
    <w:p w14:paraId="4A364841" w14:textId="1790E210" w:rsidR="0043160F" w:rsidRPr="0043160F" w:rsidRDefault="0043160F" w:rsidP="0043160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43160F">
        <w:rPr>
          <w:rFonts w:ascii="Times New Roman" w:eastAsia="Times New Roman" w:hAnsi="Times New Roman"/>
          <w:b w:val="0"/>
        </w:rPr>
        <w:t>PALS network operator owns the 5G network which provides access and IP connectivity to roaming UE</w:t>
      </w:r>
      <w:r w:rsidR="008853AF">
        <w:rPr>
          <w:rFonts w:ascii="Times New Roman" w:eastAsia="Times New Roman" w:hAnsi="Times New Roman"/>
          <w:b w:val="0"/>
        </w:rPr>
        <w:t>s</w:t>
      </w:r>
      <w:r w:rsidRPr="0043160F">
        <w:rPr>
          <w:rFonts w:ascii="Times New Roman" w:eastAsia="Times New Roman" w:hAnsi="Times New Roman"/>
          <w:b w:val="0"/>
        </w:rPr>
        <w:t xml:space="preserve">. </w:t>
      </w:r>
    </w:p>
    <w:p w14:paraId="29C8F17F" w14:textId="4472CCFB" w:rsidR="004267B2" w:rsidRPr="00FD3EE2" w:rsidRDefault="00FD3EE2" w:rsidP="00FD3EE2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>N</w:t>
      </w:r>
      <w:r w:rsidR="00CE15D6" w:rsidRPr="00FD3EE2">
        <w:rPr>
          <w:rFonts w:ascii="Times New Roman" w:eastAsia="Times New Roman" w:hAnsi="Times New Roman"/>
          <w:b w:val="0"/>
        </w:rPr>
        <w:t>etwork operator</w:t>
      </w:r>
      <w:r w:rsidR="00204095" w:rsidRPr="00FD3EE2">
        <w:rPr>
          <w:rFonts w:ascii="Times New Roman" w:eastAsia="Times New Roman" w:hAnsi="Times New Roman"/>
          <w:b w:val="0"/>
        </w:rPr>
        <w:t xml:space="preserve"> </w:t>
      </w:r>
      <w:r w:rsidR="004267B2" w:rsidRPr="00FD3EE2">
        <w:rPr>
          <w:rFonts w:ascii="Times New Roman" w:eastAsia="Times New Roman" w:hAnsi="Times New Roman"/>
          <w:b w:val="0"/>
        </w:rPr>
        <w:t>own</w:t>
      </w:r>
      <w:r w:rsidR="009234BE">
        <w:rPr>
          <w:rFonts w:ascii="Times New Roman" w:eastAsia="Times New Roman" w:hAnsi="Times New Roman"/>
          <w:b w:val="0"/>
        </w:rPr>
        <w:t>ed</w:t>
      </w:r>
      <w:r w:rsidR="004267B2" w:rsidRPr="00FD3EE2">
        <w:rPr>
          <w:rFonts w:ascii="Times New Roman" w:eastAsia="Times New Roman" w:hAnsi="Times New Roman"/>
          <w:b w:val="0"/>
        </w:rPr>
        <w:t xml:space="preserve"> application layer entities </w:t>
      </w:r>
      <w:r w:rsidR="009234BE">
        <w:rPr>
          <w:rFonts w:ascii="Times New Roman" w:eastAsia="Times New Roman" w:hAnsi="Times New Roman"/>
          <w:b w:val="0"/>
        </w:rPr>
        <w:t xml:space="preserve">include </w:t>
      </w:r>
      <w:r w:rsidR="004267B2" w:rsidRPr="00FD3EE2">
        <w:rPr>
          <w:rFonts w:ascii="Times New Roman" w:eastAsia="Times New Roman" w:hAnsi="Times New Roman"/>
          <w:b w:val="0"/>
        </w:rPr>
        <w:t xml:space="preserve">Service Hosting Environment, </w:t>
      </w:r>
      <w:r w:rsidR="009234BE">
        <w:rPr>
          <w:rFonts w:ascii="Times New Roman" w:eastAsia="Times New Roman" w:hAnsi="Times New Roman"/>
          <w:b w:val="0"/>
        </w:rPr>
        <w:t xml:space="preserve">and </w:t>
      </w:r>
      <w:r w:rsidR="004267B2" w:rsidRPr="00FD3EE2">
        <w:rPr>
          <w:rFonts w:ascii="Times New Roman" w:eastAsia="Times New Roman" w:hAnsi="Times New Roman"/>
          <w:b w:val="0"/>
        </w:rPr>
        <w:t>IMS network</w:t>
      </w:r>
      <w:r w:rsidR="00204095" w:rsidRPr="00FD3EE2">
        <w:rPr>
          <w:rFonts w:ascii="Times New Roman" w:eastAsia="Times New Roman" w:hAnsi="Times New Roman"/>
          <w:b w:val="0"/>
        </w:rPr>
        <w:t>.</w:t>
      </w:r>
    </w:p>
    <w:p w14:paraId="2127B5BC" w14:textId="6D8A8635" w:rsidR="00AC605F" w:rsidRDefault="00415177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A0104A">
        <w:rPr>
          <w:rFonts w:ascii="Times New Roman" w:eastAsia="Times New Roman" w:hAnsi="Times New Roman"/>
          <w:b w:val="0"/>
        </w:rPr>
        <w:t>A</w:t>
      </w:r>
      <w:r w:rsidR="00680DB8" w:rsidRPr="00A0104A">
        <w:rPr>
          <w:rFonts w:ascii="Times New Roman" w:eastAsia="Times New Roman" w:hAnsi="Times New Roman"/>
          <w:b w:val="0"/>
        </w:rPr>
        <w:t xml:space="preserve">pplication platforms </w:t>
      </w:r>
      <w:r w:rsidRPr="00A0104A">
        <w:rPr>
          <w:rFonts w:ascii="Times New Roman" w:eastAsia="Times New Roman" w:hAnsi="Times New Roman"/>
          <w:b w:val="0"/>
        </w:rPr>
        <w:t xml:space="preserve">in third party domain </w:t>
      </w:r>
      <w:r w:rsidR="00680DB8" w:rsidRPr="00A0104A">
        <w:rPr>
          <w:rFonts w:ascii="Times New Roman" w:eastAsia="Times New Roman" w:hAnsi="Times New Roman"/>
          <w:b w:val="0"/>
        </w:rPr>
        <w:t xml:space="preserve">can be owned by </w:t>
      </w:r>
      <w:r w:rsidR="00E750FA">
        <w:rPr>
          <w:rFonts w:ascii="Times New Roman" w:eastAsia="Times New Roman" w:hAnsi="Times New Roman"/>
          <w:b w:val="0"/>
        </w:rPr>
        <w:t xml:space="preserve">third party </w:t>
      </w:r>
      <w:r w:rsidR="00B155AD" w:rsidRPr="00A0104A">
        <w:rPr>
          <w:rFonts w:ascii="Times New Roman" w:eastAsia="Times New Roman" w:hAnsi="Times New Roman"/>
          <w:b w:val="0"/>
        </w:rPr>
        <w:t>application</w:t>
      </w:r>
      <w:r w:rsidR="00B155AD">
        <w:rPr>
          <w:rFonts w:ascii="Times New Roman" w:eastAsia="Times New Roman" w:hAnsi="Times New Roman"/>
          <w:b w:val="0"/>
        </w:rPr>
        <w:t>/</w:t>
      </w:r>
      <w:r w:rsidR="00A0104A" w:rsidRPr="00A0104A">
        <w:rPr>
          <w:rFonts w:ascii="Times New Roman" w:eastAsia="Times New Roman" w:hAnsi="Times New Roman"/>
          <w:b w:val="0"/>
        </w:rPr>
        <w:t>service</w:t>
      </w:r>
      <w:r w:rsidR="00680DB8" w:rsidRPr="00A0104A">
        <w:rPr>
          <w:rFonts w:ascii="Times New Roman" w:eastAsia="Times New Roman" w:hAnsi="Times New Roman"/>
          <w:b w:val="0"/>
        </w:rPr>
        <w:t xml:space="preserve"> providers, or </w:t>
      </w:r>
      <w:r w:rsidR="00531383">
        <w:rPr>
          <w:rFonts w:ascii="Times New Roman" w:eastAsia="Times New Roman" w:hAnsi="Times New Roman"/>
          <w:b w:val="0"/>
        </w:rPr>
        <w:t>home/</w:t>
      </w:r>
      <w:r w:rsidR="00680DB8" w:rsidRPr="00A0104A">
        <w:rPr>
          <w:rFonts w:ascii="Times New Roman" w:eastAsia="Times New Roman" w:hAnsi="Times New Roman"/>
          <w:b w:val="0"/>
        </w:rPr>
        <w:t>other network operators.</w:t>
      </w:r>
      <w:r w:rsidR="00F1673B">
        <w:rPr>
          <w:rFonts w:ascii="Times New Roman" w:eastAsia="Times New Roman" w:hAnsi="Times New Roman"/>
          <w:b w:val="0"/>
        </w:rPr>
        <w:t xml:space="preserve"> </w:t>
      </w:r>
    </w:p>
    <w:p w14:paraId="1CE557E6" w14:textId="7EBFDDAE" w:rsidR="004267B2" w:rsidRPr="00CC337E" w:rsidRDefault="00F1673B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CC337E">
        <w:rPr>
          <w:rFonts w:ascii="Times New Roman" w:eastAsia="Times New Roman" w:hAnsi="Times New Roman"/>
          <w:b w:val="0"/>
        </w:rPr>
        <w:lastRenderedPageBreak/>
        <w:t>T</w:t>
      </w:r>
      <w:r w:rsidR="004267B2" w:rsidRPr="00CC337E">
        <w:rPr>
          <w:rFonts w:ascii="Times New Roman" w:eastAsia="Times New Roman" w:hAnsi="Times New Roman"/>
          <w:b w:val="0"/>
        </w:rPr>
        <w:t xml:space="preserve">he Application platforms could be application servers (e.g. Video on Demand Server, Cloud gaming server, etc.), </w:t>
      </w:r>
      <w:r w:rsidR="008762E2" w:rsidRPr="00CC337E">
        <w:rPr>
          <w:rFonts w:ascii="Times New Roman" w:eastAsia="Times New Roman" w:hAnsi="Times New Roman"/>
          <w:b w:val="0"/>
        </w:rPr>
        <w:t xml:space="preserve">3rd party software development platforms, </w:t>
      </w:r>
      <w:r w:rsidR="00D504C2">
        <w:rPr>
          <w:rFonts w:ascii="Times New Roman" w:eastAsia="Times New Roman" w:hAnsi="Times New Roman"/>
          <w:b w:val="0"/>
        </w:rPr>
        <w:t xml:space="preserve">and </w:t>
      </w:r>
      <w:r w:rsidR="00BC7EF9">
        <w:rPr>
          <w:rFonts w:ascii="Times New Roman" w:eastAsia="Times New Roman" w:hAnsi="Times New Roman"/>
          <w:b w:val="0"/>
        </w:rPr>
        <w:t>third party</w:t>
      </w:r>
      <w:r w:rsidR="00D504C2">
        <w:rPr>
          <w:rFonts w:ascii="Times New Roman" w:eastAsia="Times New Roman" w:hAnsi="Times New Roman"/>
          <w:b w:val="0"/>
        </w:rPr>
        <w:t>/</w:t>
      </w:r>
      <w:r w:rsidR="007270C5">
        <w:rPr>
          <w:rFonts w:ascii="Times New Roman" w:eastAsia="Times New Roman" w:hAnsi="Times New Roman"/>
          <w:b w:val="0"/>
        </w:rPr>
        <w:t xml:space="preserve">operator </w:t>
      </w:r>
      <w:r w:rsidR="004267B2" w:rsidRPr="00CC337E">
        <w:rPr>
          <w:rFonts w:ascii="Times New Roman" w:eastAsia="Times New Roman" w:hAnsi="Times New Roman"/>
          <w:b w:val="0"/>
        </w:rPr>
        <w:t xml:space="preserve">Service Hosting Environments. </w:t>
      </w:r>
    </w:p>
    <w:p w14:paraId="4CBDE809" w14:textId="5467BBC6" w:rsidR="00986C0C" w:rsidRPr="00C863CD" w:rsidRDefault="0072633A" w:rsidP="00412118">
      <w:pPr>
        <w:jc w:val="both"/>
      </w:pPr>
      <w:r>
        <w:t>T</w:t>
      </w:r>
      <w:r w:rsidR="00EE185F" w:rsidRPr="00542876">
        <w:t>he following figures</w:t>
      </w:r>
      <w:r>
        <w:t xml:space="preserve"> show the </w:t>
      </w:r>
      <w:r w:rsidR="000D3F88">
        <w:t xml:space="preserve">collaborative relationship </w:t>
      </w:r>
      <w:r w:rsidR="00B33DD1">
        <w:t xml:space="preserve">in three domains including </w:t>
      </w:r>
      <w:r w:rsidR="000D3F88">
        <w:t xml:space="preserve">network operator providing access and IP connectivity, </w:t>
      </w:r>
      <w:r w:rsidR="00E42850">
        <w:t>network operators providing services via IMS</w:t>
      </w:r>
      <w:r w:rsidR="0089454F">
        <w:t>/</w:t>
      </w:r>
      <w:r w:rsidR="00E42850">
        <w:t xml:space="preserve">application platforms, and </w:t>
      </w:r>
      <w:r w:rsidR="00F11C7F">
        <w:t>application/</w:t>
      </w:r>
      <w:r w:rsidR="00752E34">
        <w:t xml:space="preserve">service providers </w:t>
      </w:r>
      <w:r w:rsidR="00483DE8">
        <w:t>providing services via application platforms or applications.</w:t>
      </w:r>
      <w:r w:rsidR="00EE185F" w:rsidRPr="00542876">
        <w:t xml:space="preserve"> </w:t>
      </w:r>
      <w:r w:rsidR="00483DE8">
        <w:t>T</w:t>
      </w:r>
      <w:r w:rsidR="00EE185F" w:rsidRPr="00542876">
        <w:t>he dashed lines between PALS network operator and Home network operators are</w:t>
      </w:r>
      <w:r w:rsidR="00EE185F" w:rsidRPr="00230DAA">
        <w:rPr>
          <w:rFonts w:eastAsia="新細明體"/>
        </w:rPr>
        <w:t xml:space="preserve"> based on service level e-agreement and the horizontal line represents the demarcation between the network operator domains and the 3rd party domain.</w:t>
      </w:r>
      <w:r w:rsidR="00412118">
        <w:rPr>
          <w:rFonts w:eastAsia="新細明體"/>
        </w:rPr>
        <w:t xml:space="preserve"> </w:t>
      </w:r>
      <w:r w:rsidR="00412118" w:rsidRPr="00CD6F0B">
        <w:t>In an operator network, the application layer entities include</w:t>
      </w:r>
      <w:r w:rsidR="00412118">
        <w:t xml:space="preserve"> </w:t>
      </w:r>
      <w:r w:rsidR="00412118" w:rsidRPr="00412118">
        <w:t>IMS network, Application platforms, and API Gateway for third party applications developed using APIs (e.g. REST, GSMA OneAPI).</w:t>
      </w:r>
      <w:r w:rsidR="00EC732A">
        <w:t xml:space="preserve"> </w:t>
      </w:r>
    </w:p>
    <w:p w14:paraId="6093427A" w14:textId="21B8A4D1" w:rsidR="00651528" w:rsidRPr="00C863CD" w:rsidRDefault="00EE4691" w:rsidP="00C863CD">
      <w:pPr>
        <w:jc w:val="both"/>
      </w:pPr>
      <w:r w:rsidRPr="00514035">
        <w:t xml:space="preserve">Figure </w:t>
      </w:r>
      <w:r w:rsidR="00737E50">
        <w:t>X</w:t>
      </w:r>
      <w:r w:rsidRPr="00514035">
        <w:t xml:space="preserve"> </w:t>
      </w:r>
      <w:r w:rsidR="006422C2" w:rsidRPr="00514035">
        <w:t xml:space="preserve">provides the </w:t>
      </w:r>
      <w:r w:rsidR="00D84E5D">
        <w:t xml:space="preserve">home-routed </w:t>
      </w:r>
      <w:r w:rsidR="006422C2" w:rsidRPr="008A6C52">
        <w:t>roaming scenario for collaborative scenarios</w:t>
      </w:r>
      <w:r w:rsidR="00BD537B">
        <w:t xml:space="preserve"> </w:t>
      </w:r>
      <w:r w:rsidR="006422C2" w:rsidRPr="00514035">
        <w:t xml:space="preserve">where </w:t>
      </w:r>
      <w:r w:rsidR="008A6C52" w:rsidRPr="008A6C52">
        <w:t>t</w:t>
      </w:r>
      <w:r w:rsidR="006422C2" w:rsidRPr="008A6C52">
        <w:t xml:space="preserve">raffic is routed to home </w:t>
      </w:r>
      <w:r w:rsidR="0051466E" w:rsidRPr="008A6C52">
        <w:t>network</w:t>
      </w:r>
      <w:r w:rsidR="006422C2" w:rsidRPr="008A6C52">
        <w:t xml:space="preserve"> operator and </w:t>
      </w:r>
      <w:r w:rsidR="006422C2" w:rsidRPr="00233986">
        <w:t xml:space="preserve">applications are delivered </w:t>
      </w:r>
      <w:r w:rsidR="006C2ACE" w:rsidRPr="008A6C52">
        <w:t>by the home operator</w:t>
      </w:r>
      <w:r w:rsidR="00F138E3" w:rsidRPr="008A6C52">
        <w:t xml:space="preserve"> owned</w:t>
      </w:r>
      <w:r w:rsidR="006C2ACE" w:rsidRPr="008A6C52">
        <w:t xml:space="preserve"> IMS or </w:t>
      </w:r>
      <w:r w:rsidR="00F138E3" w:rsidRPr="008A6C52">
        <w:t xml:space="preserve">Application platform </w:t>
      </w:r>
      <w:r w:rsidR="006422C2" w:rsidRPr="00233986">
        <w:t xml:space="preserve">via roaming agreements between </w:t>
      </w:r>
      <w:r w:rsidR="008734C7" w:rsidRPr="008A6C52">
        <w:t xml:space="preserve">network </w:t>
      </w:r>
      <w:r w:rsidR="006422C2" w:rsidRPr="00233986">
        <w:t>operators.</w:t>
      </w:r>
      <w:r w:rsidR="00CD6F0B">
        <w:t xml:space="preserve"> </w:t>
      </w:r>
    </w:p>
    <w:p w14:paraId="6D9D1308" w14:textId="4D72EDC5" w:rsidR="00246BCB" w:rsidRDefault="00562978" w:rsidP="00246BCB">
      <w:pPr>
        <w:pStyle w:val="TH"/>
        <w:rPr>
          <w:sz w:val="24"/>
        </w:rPr>
      </w:pPr>
      <w:r>
        <w:object w:dxaOrig="14088" w:dyaOrig="7512" w14:anchorId="41421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0.2pt" o:ole="">
            <v:imagedata r:id="rId5" o:title=""/>
          </v:shape>
          <o:OLEObject Type="Embed" ProgID="Visio.Drawing.15" ShapeID="_x0000_i1025" DrawAspect="Content" ObjectID="_1675750032" r:id="rId6"/>
        </w:object>
      </w:r>
    </w:p>
    <w:p w14:paraId="3DF00654" w14:textId="4FD0B5BD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X</w:t>
      </w:r>
      <w:r w:rsidRPr="00237910">
        <w:rPr>
          <w:color w:val="FF0000"/>
        </w:rPr>
        <w:t xml:space="preserve">: </w:t>
      </w:r>
      <w:r w:rsidR="00306117">
        <w:rPr>
          <w:color w:val="FF0000"/>
        </w:rPr>
        <w:t xml:space="preserve">Home </w:t>
      </w:r>
      <w:r w:rsidRPr="00237910">
        <w:rPr>
          <w:color w:val="FF0000"/>
        </w:rPr>
        <w:t xml:space="preserve">Operator </w:t>
      </w:r>
      <w:r w:rsidR="00306117">
        <w:rPr>
          <w:color w:val="FF0000"/>
        </w:rPr>
        <w:t>owned/</w:t>
      </w:r>
      <w:r w:rsidRPr="00237910">
        <w:rPr>
          <w:color w:val="FF0000"/>
        </w:rPr>
        <w:t>collaborative roaming scenario – Home Routed</w:t>
      </w:r>
    </w:p>
    <w:p w14:paraId="063863DD" w14:textId="18DCAB7F" w:rsidR="00556CDF" w:rsidRPr="00230DAA" w:rsidRDefault="008A6C52" w:rsidP="00230DAA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</w:t>
      </w:r>
      <w:r w:rsidR="009D4732" w:rsidRPr="00230DAA">
        <w:rPr>
          <w:rFonts w:eastAsia="新細明體"/>
          <w:color w:val="auto"/>
        </w:rPr>
        <w:t xml:space="preserve">The </w:t>
      </w:r>
      <w:r w:rsidR="009F49BE" w:rsidRPr="00230DAA">
        <w:rPr>
          <w:rFonts w:eastAsia="新細明體"/>
          <w:color w:val="auto"/>
        </w:rPr>
        <w:t>other network operators and service</w:t>
      </w:r>
      <w:r w:rsidR="00563815">
        <w:rPr>
          <w:rFonts w:eastAsia="新細明體"/>
          <w:color w:val="auto"/>
        </w:rPr>
        <w:t>/application</w:t>
      </w:r>
      <w:r w:rsidR="009F49BE" w:rsidRPr="00230DAA">
        <w:rPr>
          <w:rFonts w:eastAsia="新細明體"/>
          <w:color w:val="auto"/>
        </w:rPr>
        <w:t xml:space="preserve"> operators in </w:t>
      </w:r>
      <w:r w:rsidR="009D4732" w:rsidRPr="00230DAA">
        <w:rPr>
          <w:rFonts w:eastAsia="新細明體"/>
          <w:color w:val="auto"/>
        </w:rPr>
        <w:t>3rd party domain</w:t>
      </w:r>
      <w:r w:rsidR="00227869" w:rsidRPr="00230DAA">
        <w:rPr>
          <w:rFonts w:eastAsia="新細明體"/>
          <w:color w:val="auto"/>
        </w:rPr>
        <w:t xml:space="preserve"> </w:t>
      </w:r>
      <w:r w:rsidR="00A04DED" w:rsidRPr="00230DAA">
        <w:rPr>
          <w:rFonts w:eastAsia="新細明體"/>
          <w:color w:val="auto"/>
        </w:rPr>
        <w:t>provid</w:t>
      </w:r>
      <w:r w:rsidR="00685D75" w:rsidRPr="00230DAA">
        <w:rPr>
          <w:rFonts w:eastAsia="新細明體"/>
          <w:color w:val="auto"/>
        </w:rPr>
        <w:t>es</w:t>
      </w:r>
      <w:r w:rsidR="00845690" w:rsidRPr="00230DAA">
        <w:rPr>
          <w:rFonts w:eastAsia="新細明體"/>
          <w:color w:val="auto"/>
        </w:rPr>
        <w:t xml:space="preserve"> </w:t>
      </w:r>
      <w:r w:rsidR="00E70134" w:rsidRPr="00230DAA">
        <w:rPr>
          <w:rFonts w:eastAsia="新細明體"/>
          <w:color w:val="auto"/>
        </w:rPr>
        <w:t xml:space="preserve">collaborative </w:t>
      </w:r>
      <w:r w:rsidR="00E93AD9">
        <w:rPr>
          <w:rFonts w:eastAsia="新細明體"/>
          <w:color w:val="auto"/>
        </w:rPr>
        <w:t>services</w:t>
      </w:r>
      <w:r w:rsidR="00A04DED" w:rsidRPr="00230DAA">
        <w:rPr>
          <w:rFonts w:eastAsia="新細明體"/>
          <w:color w:val="auto"/>
        </w:rPr>
        <w:t xml:space="preserve"> </w:t>
      </w:r>
      <w:r w:rsidR="00E93AD9">
        <w:rPr>
          <w:rFonts w:eastAsia="新細明體"/>
          <w:color w:val="auto"/>
        </w:rPr>
        <w:t xml:space="preserve">in application platforms </w:t>
      </w:r>
      <w:r w:rsidR="009F49BE" w:rsidRPr="00230DAA">
        <w:rPr>
          <w:rFonts w:eastAsia="新細明體"/>
          <w:color w:val="auto"/>
        </w:rPr>
        <w:t xml:space="preserve">to </w:t>
      </w:r>
      <w:r w:rsidR="0014050C" w:rsidRPr="00230DAA">
        <w:rPr>
          <w:rFonts w:eastAsia="新細明體"/>
          <w:color w:val="auto"/>
        </w:rPr>
        <w:t>Home operator</w:t>
      </w:r>
      <w:r w:rsidR="00556CDF" w:rsidRPr="00230DAA">
        <w:rPr>
          <w:rFonts w:eastAsia="新細明體"/>
          <w:color w:val="auto"/>
        </w:rPr>
        <w:t xml:space="preserve">. </w:t>
      </w:r>
      <w:r w:rsidR="00922CBE">
        <w:rPr>
          <w:rFonts w:eastAsia="新細明體"/>
          <w:color w:val="auto"/>
        </w:rPr>
        <w:t xml:space="preserve">The arrow </w:t>
      </w:r>
      <w:r w:rsidR="008B6B37">
        <w:rPr>
          <w:rFonts w:eastAsia="新細明體"/>
          <w:color w:val="auto"/>
        </w:rPr>
        <w:t>solid</w:t>
      </w:r>
      <w:r w:rsidR="00922CBE">
        <w:rPr>
          <w:rFonts w:eastAsia="新細明體"/>
          <w:color w:val="auto"/>
        </w:rPr>
        <w:t xml:space="preserve"> line</w:t>
      </w:r>
      <w:r w:rsidR="005213F3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 xml:space="preserve">represents </w:t>
      </w:r>
      <w:r w:rsidR="005213F3">
        <w:rPr>
          <w:rFonts w:eastAsia="新細明體"/>
          <w:color w:val="auto"/>
        </w:rPr>
        <w:t>the</w:t>
      </w:r>
      <w:r w:rsidR="005563CB">
        <w:rPr>
          <w:rFonts w:eastAsia="新細明體"/>
          <w:color w:val="auto"/>
        </w:rPr>
        <w:t xml:space="preserve"> traffic </w:t>
      </w:r>
      <w:r w:rsidR="00063B72">
        <w:rPr>
          <w:rFonts w:eastAsia="新細明體"/>
          <w:color w:val="auto"/>
        </w:rPr>
        <w:t xml:space="preserve">routed </w:t>
      </w:r>
      <w:r w:rsidR="00AA0A83">
        <w:rPr>
          <w:rFonts w:eastAsia="新細明體"/>
          <w:color w:val="auto"/>
        </w:rPr>
        <w:t>over</w:t>
      </w:r>
      <w:r w:rsidR="005213F3">
        <w:rPr>
          <w:rFonts w:eastAsia="新細明體"/>
          <w:color w:val="auto"/>
        </w:rPr>
        <w:t xml:space="preserve"> trusted domain</w:t>
      </w:r>
      <w:r w:rsidR="00063B72">
        <w:rPr>
          <w:rFonts w:eastAsia="新細明體"/>
          <w:color w:val="auto"/>
        </w:rPr>
        <w:t>s</w:t>
      </w:r>
      <w:r w:rsidR="005213F3">
        <w:rPr>
          <w:rFonts w:eastAsia="新細明體"/>
          <w:color w:val="auto"/>
        </w:rPr>
        <w:t xml:space="preserve"> with</w:t>
      </w:r>
      <w:r w:rsidR="00B3393D">
        <w:rPr>
          <w:rFonts w:eastAsia="新細明體"/>
          <w:color w:val="auto"/>
        </w:rPr>
        <w:t>in home operator network</w:t>
      </w:r>
      <w:r w:rsidR="00115AFE">
        <w:rPr>
          <w:rFonts w:eastAsia="新細明體"/>
          <w:color w:val="auto"/>
          <w:lang w:val="en-US"/>
        </w:rPr>
        <w:t xml:space="preserve"> while t</w:t>
      </w:r>
      <w:r w:rsidR="00B3393D">
        <w:rPr>
          <w:rFonts w:eastAsia="新細明體"/>
          <w:color w:val="auto"/>
        </w:rPr>
        <w:t xml:space="preserve">he arrow </w:t>
      </w:r>
      <w:r w:rsidR="008B6B37">
        <w:rPr>
          <w:rFonts w:eastAsia="新細明體"/>
          <w:color w:val="auto"/>
        </w:rPr>
        <w:t>dash</w:t>
      </w:r>
      <w:r w:rsidR="00B3393D">
        <w:rPr>
          <w:rFonts w:eastAsia="新細明體"/>
          <w:color w:val="auto"/>
        </w:rPr>
        <w:t xml:space="preserve"> line</w:t>
      </w:r>
      <w:r w:rsidR="009D0B16">
        <w:rPr>
          <w:rFonts w:eastAsia="新細明體"/>
          <w:color w:val="auto"/>
        </w:rPr>
        <w:t xml:space="preserve"> represents</w:t>
      </w:r>
      <w:r w:rsidR="00B3393D">
        <w:rPr>
          <w:rFonts w:eastAsia="新細明體"/>
          <w:color w:val="auto"/>
        </w:rPr>
        <w:t xml:space="preserve"> the </w:t>
      </w:r>
      <w:r w:rsidR="00063B72">
        <w:rPr>
          <w:rFonts w:eastAsia="新細明體"/>
          <w:color w:val="auto"/>
        </w:rPr>
        <w:t xml:space="preserve">traffic routed over </w:t>
      </w:r>
      <w:r w:rsidR="00115AFE">
        <w:rPr>
          <w:rFonts w:eastAsia="新細明體"/>
          <w:color w:val="auto"/>
        </w:rPr>
        <w:t>un</w:t>
      </w:r>
      <w:r w:rsidR="00B3393D">
        <w:rPr>
          <w:rFonts w:eastAsia="新細明體"/>
          <w:color w:val="auto"/>
        </w:rPr>
        <w:t xml:space="preserve">trusted domain </w:t>
      </w:r>
      <w:r w:rsidR="00115AFE">
        <w:rPr>
          <w:rFonts w:eastAsia="新細明體"/>
          <w:color w:val="auto"/>
        </w:rPr>
        <w:t>outside of</w:t>
      </w:r>
      <w:r w:rsidR="00B3393D">
        <w:rPr>
          <w:rFonts w:eastAsia="新細明體"/>
          <w:color w:val="auto"/>
        </w:rPr>
        <w:t xml:space="preserve"> home operator network. </w:t>
      </w:r>
      <w:r w:rsidR="005213F3">
        <w:rPr>
          <w:rFonts w:eastAsia="新細明體"/>
          <w:color w:val="auto"/>
        </w:rPr>
        <w:t xml:space="preserve"> </w:t>
      </w:r>
    </w:p>
    <w:p w14:paraId="453C7DBE" w14:textId="290291E6" w:rsidR="00EE4691" w:rsidRPr="00CD596B" w:rsidRDefault="00F3077D" w:rsidP="00B2259C">
      <w:pPr>
        <w:jc w:val="both"/>
      </w:pPr>
      <w:r w:rsidRPr="00BC2421">
        <w:t xml:space="preserve">Figure Y provides the </w:t>
      </w:r>
      <w:r w:rsidR="00BD537B" w:rsidRPr="00BC2421">
        <w:t xml:space="preserve">local breakout </w:t>
      </w:r>
      <w:r w:rsidRPr="00BC2421">
        <w:t xml:space="preserve">scenario </w:t>
      </w:r>
      <w:r w:rsidR="000F447A" w:rsidRPr="00BC2421">
        <w:t xml:space="preserve">for both owned and collaborative scenarios </w:t>
      </w:r>
      <w:r w:rsidRPr="00BC2421">
        <w:t xml:space="preserve">between PALS network operator and </w:t>
      </w:r>
      <w:r w:rsidR="0006510E" w:rsidRPr="00BC2421">
        <w:t xml:space="preserve">operators in </w:t>
      </w:r>
      <w:r w:rsidRPr="00BC2421">
        <w:t>3rd party domains</w:t>
      </w:r>
      <w:r w:rsidR="00FB3B7C" w:rsidRPr="00BC2421">
        <w:t xml:space="preserve"> where traffic is routed to </w:t>
      </w:r>
      <w:r w:rsidR="006F2040" w:rsidRPr="00BC2421">
        <w:t xml:space="preserve">application </w:t>
      </w:r>
      <w:r w:rsidR="00CD2636" w:rsidRPr="00BC2421">
        <w:t xml:space="preserve">from the </w:t>
      </w:r>
      <w:r w:rsidR="006F2040" w:rsidRPr="00BC2421">
        <w:t>PALS network</w:t>
      </w:r>
      <w:r w:rsidR="00E55867" w:rsidRPr="00BC2421">
        <w:t xml:space="preserve"> to </w:t>
      </w:r>
      <w:r w:rsidR="00972FC9" w:rsidRPr="00BC2421">
        <w:t xml:space="preserve">1) </w:t>
      </w:r>
      <w:r w:rsidR="00E55867" w:rsidRPr="00BC2421">
        <w:t xml:space="preserve">PALS network owned </w:t>
      </w:r>
      <w:r w:rsidR="00CA3594" w:rsidRPr="00BC2421">
        <w:t>application platform</w:t>
      </w:r>
      <w:r w:rsidR="000848C4" w:rsidRPr="00BC2421">
        <w:t>s</w:t>
      </w:r>
      <w:r w:rsidR="00B848C8" w:rsidRPr="00BC2421">
        <w:t xml:space="preserve">, 2) </w:t>
      </w:r>
      <w:r w:rsidR="00E27600" w:rsidRPr="00BC2421">
        <w:t xml:space="preserve">collaborative </w:t>
      </w:r>
      <w:r w:rsidR="00972FC9" w:rsidRPr="00BC2421">
        <w:t>home network owned application platform</w:t>
      </w:r>
      <w:r w:rsidR="00B848C8" w:rsidRPr="00BC2421">
        <w:t>s</w:t>
      </w:r>
      <w:r w:rsidR="00972FC9" w:rsidRPr="00BC2421">
        <w:t xml:space="preserve">, </w:t>
      </w:r>
      <w:r w:rsidR="00742949" w:rsidRPr="00BC2421">
        <w:t>and</w:t>
      </w:r>
      <w:r w:rsidR="00972FC9" w:rsidRPr="00BC2421">
        <w:t xml:space="preserve"> </w:t>
      </w:r>
      <w:r w:rsidR="00B848C8" w:rsidRPr="00BC2421">
        <w:t xml:space="preserve">3) </w:t>
      </w:r>
      <w:r w:rsidR="00E27600" w:rsidRPr="00BC2421">
        <w:t xml:space="preserve">third parties </w:t>
      </w:r>
      <w:r w:rsidR="00FB3B7C" w:rsidRPr="00BC2421">
        <w:t>via roaming agreements</w:t>
      </w:r>
      <w:r w:rsidR="00C65D0F" w:rsidRPr="00BC2421">
        <w:t xml:space="preserve"> between </w:t>
      </w:r>
      <w:r w:rsidR="009515CA" w:rsidRPr="00BC2421">
        <w:t xml:space="preserve">PALS </w:t>
      </w:r>
      <w:r w:rsidR="00FB3B7C" w:rsidRPr="00BC2421">
        <w:t>network operator</w:t>
      </w:r>
      <w:r w:rsidR="009515CA" w:rsidRPr="00BC2421">
        <w:t xml:space="preserve"> and home</w:t>
      </w:r>
      <w:r w:rsidR="00893BC5" w:rsidRPr="00BC2421">
        <w:t>/other</w:t>
      </w:r>
      <w:r w:rsidR="009515CA" w:rsidRPr="00BC2421">
        <w:t xml:space="preserve"> network operator</w:t>
      </w:r>
      <w:r w:rsidR="00893BC5" w:rsidRPr="00BC2421">
        <w:t xml:space="preserve">s, and between </w:t>
      </w:r>
      <w:r w:rsidR="00C30016" w:rsidRPr="00BC2421">
        <w:t xml:space="preserve">PALS network operators and other </w:t>
      </w:r>
      <w:r w:rsidR="00AE488A" w:rsidRPr="00BC2421">
        <w:t>application/service providers</w:t>
      </w:r>
      <w:r w:rsidR="00FB3B7C" w:rsidRPr="00BC2421">
        <w:t>.</w:t>
      </w:r>
    </w:p>
    <w:p w14:paraId="7DC88AC5" w14:textId="1311C171" w:rsidR="00E83673" w:rsidRDefault="00D27231" w:rsidP="0081102D">
      <w:pPr>
        <w:pStyle w:val="EditorsNote"/>
      </w:pPr>
      <w:r>
        <w:object w:dxaOrig="14340" w:dyaOrig="8016" w14:anchorId="71078DCD">
          <v:shape id="_x0000_i1026" type="#_x0000_t75" style="width:467.4pt;height:261.6pt" o:ole="">
            <v:imagedata r:id="rId7" o:title=""/>
          </v:shape>
          <o:OLEObject Type="Embed" ProgID="Visio.Drawing.15" ShapeID="_x0000_i1026" DrawAspect="Content" ObjectID="_1675750033" r:id="rId8"/>
        </w:object>
      </w:r>
    </w:p>
    <w:p w14:paraId="79FCFE00" w14:textId="066381BF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Y</w:t>
      </w:r>
      <w:r w:rsidRPr="00237910">
        <w:rPr>
          <w:color w:val="FF0000"/>
        </w:rPr>
        <w:t xml:space="preserve">: </w:t>
      </w:r>
      <w:r w:rsidR="00B94E19">
        <w:rPr>
          <w:color w:val="FF0000"/>
        </w:rPr>
        <w:t xml:space="preserve">PALS Network </w:t>
      </w:r>
      <w:r w:rsidRPr="00237910">
        <w:rPr>
          <w:color w:val="FF0000"/>
        </w:rPr>
        <w:t xml:space="preserve">Operator owned/collaborative roaming scenario – </w:t>
      </w:r>
      <w:r>
        <w:rPr>
          <w:color w:val="FF0000"/>
        </w:rPr>
        <w:t>Local Breakout</w:t>
      </w:r>
    </w:p>
    <w:p w14:paraId="5490E440" w14:textId="2A9B8255" w:rsidR="00853B3B" w:rsidRDefault="00A2470F" w:rsidP="00986D86">
      <w:pPr>
        <w:pStyle w:val="EditorsNote"/>
        <w:ind w:left="810" w:hanging="526"/>
        <w:rPr>
          <w:ins w:id="4" w:author="Ellen-intel user3" w:date="2021-02-25T02:49:00Z"/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The other network operators and </w:t>
      </w:r>
      <w:r w:rsidR="00D21988">
        <w:rPr>
          <w:rFonts w:eastAsia="新細明體"/>
          <w:color w:val="auto"/>
        </w:rPr>
        <w:t>application</w:t>
      </w:r>
      <w:r w:rsidR="00905A4C">
        <w:rPr>
          <w:rFonts w:eastAsia="新細明體"/>
          <w:color w:val="auto"/>
        </w:rPr>
        <w:t>/service</w:t>
      </w:r>
      <w:r w:rsidRPr="00230DAA">
        <w:rPr>
          <w:rFonts w:eastAsia="新細明體"/>
          <w:color w:val="auto"/>
        </w:rPr>
        <w:t xml:space="preserve"> operators in 3rd party domain provides collaborative </w:t>
      </w:r>
      <w:r w:rsidR="00E93AD9">
        <w:rPr>
          <w:rFonts w:eastAsia="新細明體"/>
          <w:color w:val="auto"/>
        </w:rPr>
        <w:t xml:space="preserve">services in </w:t>
      </w:r>
      <w:r w:rsidR="00B654A4">
        <w:rPr>
          <w:rFonts w:eastAsia="新細明體"/>
          <w:color w:val="auto"/>
        </w:rPr>
        <w:t>application platform</w:t>
      </w:r>
      <w:r w:rsidRPr="00230DAA">
        <w:rPr>
          <w:rFonts w:eastAsia="新細明體"/>
          <w:color w:val="auto"/>
        </w:rPr>
        <w:t xml:space="preserve"> to PALS network operator. </w:t>
      </w:r>
      <w:r w:rsidR="00703FD0">
        <w:rPr>
          <w:rFonts w:eastAsia="新細明體"/>
          <w:color w:val="auto"/>
        </w:rPr>
        <w:t>The arrow solid line</w:t>
      </w:r>
      <w:r w:rsidR="00B80093">
        <w:rPr>
          <w:rFonts w:eastAsia="新細明體"/>
          <w:color w:val="auto"/>
        </w:rPr>
        <w:t>s</w:t>
      </w:r>
      <w:r w:rsidR="00703FD0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>represent</w:t>
      </w:r>
      <w:r w:rsidR="00703FD0">
        <w:rPr>
          <w:rFonts w:eastAsia="新細明體"/>
          <w:color w:val="auto"/>
        </w:rPr>
        <w:t xml:space="preserve"> the traffic routed over trusted domains within </w:t>
      </w:r>
      <w:r w:rsidR="005250F7">
        <w:rPr>
          <w:rFonts w:eastAsia="新細明體"/>
          <w:color w:val="auto"/>
        </w:rPr>
        <w:t>PALS network</w:t>
      </w:r>
      <w:r w:rsidR="00703FD0">
        <w:rPr>
          <w:rFonts w:eastAsia="新細明體"/>
          <w:color w:val="auto"/>
        </w:rPr>
        <w:t xml:space="preserve"> </w:t>
      </w:r>
      <w:r w:rsidR="00703FD0">
        <w:rPr>
          <w:rFonts w:eastAsia="新細明體"/>
          <w:color w:val="auto"/>
          <w:lang w:val="en-US"/>
        </w:rPr>
        <w:t>while t</w:t>
      </w:r>
      <w:r w:rsidR="00703FD0">
        <w:rPr>
          <w:rFonts w:eastAsia="新細明體"/>
          <w:color w:val="auto"/>
        </w:rPr>
        <w:t xml:space="preserve">he arrow dash lines </w:t>
      </w:r>
      <w:r w:rsidR="009D0B16">
        <w:rPr>
          <w:rFonts w:eastAsia="新細明體"/>
          <w:color w:val="auto"/>
        </w:rPr>
        <w:t xml:space="preserve">represent </w:t>
      </w:r>
      <w:r w:rsidR="00703FD0">
        <w:rPr>
          <w:rFonts w:eastAsia="新細明體"/>
          <w:color w:val="auto"/>
        </w:rPr>
        <w:t xml:space="preserve">the traffic routed over untrusted domain outside of </w:t>
      </w:r>
      <w:r w:rsidR="00754599">
        <w:rPr>
          <w:rFonts w:eastAsia="新細明體"/>
          <w:color w:val="auto"/>
        </w:rPr>
        <w:t>PALS</w:t>
      </w:r>
      <w:r w:rsidR="00703FD0">
        <w:rPr>
          <w:rFonts w:eastAsia="新細明體"/>
          <w:color w:val="auto"/>
        </w:rPr>
        <w:t xml:space="preserve"> operator network. </w:t>
      </w:r>
    </w:p>
    <w:p w14:paraId="2AE3C3D5" w14:textId="7EDC8AC2" w:rsidR="00577402" w:rsidRPr="00986D86" w:rsidRDefault="00577402" w:rsidP="00986D86">
      <w:pPr>
        <w:pStyle w:val="EditorsNote"/>
        <w:ind w:left="810" w:hanging="526"/>
        <w:rPr>
          <w:rFonts w:eastAsia="新細明體"/>
          <w:color w:val="auto"/>
        </w:rPr>
      </w:pPr>
      <w:ins w:id="5" w:author="Ellen-intel user3" w:date="2021-02-25T02:49:00Z">
        <w:r>
          <w:rPr>
            <w:color w:val="000000"/>
          </w:rPr>
          <w:t>Other interworking scenarios are not excluded.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6" w:name="_Toc57018181"/>
      <w:r w:rsidRPr="00235394">
        <w:t>2</w:t>
      </w:r>
      <w:r w:rsidRPr="00235394">
        <w:tab/>
        <w:t>References</w:t>
      </w:r>
      <w:bookmarkEnd w:id="6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7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8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lastRenderedPageBreak/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3">
    <w15:presenceInfo w15:providerId="None" w15:userId="Ellen-intel user3"/>
  </w15:person>
  <w15:person w15:author="Intel-user8">
    <w15:presenceInfo w15:providerId="None" w15:userId="Intel-user8"/>
  </w15:person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7C3"/>
    <w:rsid w:val="000F447A"/>
    <w:rsid w:val="00106FA0"/>
    <w:rsid w:val="00115AFE"/>
    <w:rsid w:val="0011614C"/>
    <w:rsid w:val="0014024F"/>
    <w:rsid w:val="0014050C"/>
    <w:rsid w:val="00161C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B666A"/>
    <w:rsid w:val="001E77DB"/>
    <w:rsid w:val="001F2A4E"/>
    <w:rsid w:val="00204095"/>
    <w:rsid w:val="00213886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9086C"/>
    <w:rsid w:val="002909ED"/>
    <w:rsid w:val="00290E61"/>
    <w:rsid w:val="002A263D"/>
    <w:rsid w:val="002C5DEF"/>
    <w:rsid w:val="002D1207"/>
    <w:rsid w:val="002D462D"/>
    <w:rsid w:val="00306117"/>
    <w:rsid w:val="00306DF3"/>
    <w:rsid w:val="0031049D"/>
    <w:rsid w:val="00314CB0"/>
    <w:rsid w:val="00316DBF"/>
    <w:rsid w:val="003353BE"/>
    <w:rsid w:val="003376FB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A03BF"/>
    <w:rsid w:val="004C6484"/>
    <w:rsid w:val="004D6721"/>
    <w:rsid w:val="004E550B"/>
    <w:rsid w:val="0051466E"/>
    <w:rsid w:val="00520B4B"/>
    <w:rsid w:val="005213F3"/>
    <w:rsid w:val="00523B69"/>
    <w:rsid w:val="005250F7"/>
    <w:rsid w:val="00527383"/>
    <w:rsid w:val="00531383"/>
    <w:rsid w:val="00537FED"/>
    <w:rsid w:val="00540C7B"/>
    <w:rsid w:val="00542876"/>
    <w:rsid w:val="005529D9"/>
    <w:rsid w:val="005563CB"/>
    <w:rsid w:val="00556CDF"/>
    <w:rsid w:val="00557347"/>
    <w:rsid w:val="005602C6"/>
    <w:rsid w:val="00562978"/>
    <w:rsid w:val="00563815"/>
    <w:rsid w:val="00572767"/>
    <w:rsid w:val="00577402"/>
    <w:rsid w:val="00592DF9"/>
    <w:rsid w:val="00597197"/>
    <w:rsid w:val="005A5EC2"/>
    <w:rsid w:val="005C423E"/>
    <w:rsid w:val="005C637F"/>
    <w:rsid w:val="005D0012"/>
    <w:rsid w:val="005E154F"/>
    <w:rsid w:val="005E38CD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51528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53B3B"/>
    <w:rsid w:val="00865AE7"/>
    <w:rsid w:val="008734C7"/>
    <w:rsid w:val="0087353D"/>
    <w:rsid w:val="008762E2"/>
    <w:rsid w:val="00880DCD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703B6"/>
    <w:rsid w:val="00970F1E"/>
    <w:rsid w:val="00972FC9"/>
    <w:rsid w:val="00986C0C"/>
    <w:rsid w:val="00986D86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10DA4"/>
    <w:rsid w:val="00A2470F"/>
    <w:rsid w:val="00A30BD7"/>
    <w:rsid w:val="00A31CCD"/>
    <w:rsid w:val="00A5532A"/>
    <w:rsid w:val="00A5788E"/>
    <w:rsid w:val="00A615A6"/>
    <w:rsid w:val="00A61F00"/>
    <w:rsid w:val="00A6484B"/>
    <w:rsid w:val="00A84C26"/>
    <w:rsid w:val="00AA0A83"/>
    <w:rsid w:val="00AC605F"/>
    <w:rsid w:val="00AD012D"/>
    <w:rsid w:val="00AE0C6A"/>
    <w:rsid w:val="00AE14CD"/>
    <w:rsid w:val="00AE488A"/>
    <w:rsid w:val="00AF0DCE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0589"/>
    <w:rsid w:val="00B46087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590C"/>
    <w:rsid w:val="00C209DC"/>
    <w:rsid w:val="00C30016"/>
    <w:rsid w:val="00C54E11"/>
    <w:rsid w:val="00C56E4E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71CDD"/>
    <w:rsid w:val="00D843C2"/>
    <w:rsid w:val="00D84E5D"/>
    <w:rsid w:val="00D85301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C732A"/>
    <w:rsid w:val="00EE185F"/>
    <w:rsid w:val="00EE4691"/>
    <w:rsid w:val="00EF4377"/>
    <w:rsid w:val="00EF4477"/>
    <w:rsid w:val="00F073ED"/>
    <w:rsid w:val="00F11C7F"/>
    <w:rsid w:val="00F138E3"/>
    <w:rsid w:val="00F1673B"/>
    <w:rsid w:val="00F3077D"/>
    <w:rsid w:val="00F3608E"/>
    <w:rsid w:val="00F426EA"/>
    <w:rsid w:val="00F54585"/>
    <w:rsid w:val="00F56111"/>
    <w:rsid w:val="00F67AEA"/>
    <w:rsid w:val="00F843F4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363</cp:revision>
  <dcterms:created xsi:type="dcterms:W3CDTF">2021-02-01T18:48:00Z</dcterms:created>
  <dcterms:modified xsi:type="dcterms:W3CDTF">2021-02-25T17:21:00Z</dcterms:modified>
</cp:coreProperties>
</file>